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747E" w:rsidRDefault="0092747E" w:rsidP="002D74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50226">
        <w:rPr>
          <w:b/>
          <w:noProof/>
          <w:sz w:val="24"/>
        </w:rPr>
        <w:t>10</w:t>
      </w:r>
      <w:r w:rsidR="00100846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 w:rsidR="00B34849">
        <w:rPr>
          <w:b/>
          <w:i/>
          <w:noProof/>
          <w:sz w:val="28"/>
        </w:rPr>
        <w:t>1</w:t>
      </w:r>
      <w:r w:rsidR="000873D6">
        <w:rPr>
          <w:b/>
          <w:i/>
          <w:noProof/>
          <w:sz w:val="28"/>
        </w:rPr>
        <w:t>1</w:t>
      </w:r>
      <w:r w:rsidR="00AF6038">
        <w:rPr>
          <w:b/>
          <w:i/>
          <w:noProof/>
          <w:sz w:val="28"/>
          <w:lang w:eastAsia="zh-CN"/>
        </w:rPr>
        <w:t>8247</w:t>
      </w:r>
      <w:r>
        <w:rPr>
          <w:b/>
          <w:i/>
          <w:noProof/>
          <w:sz w:val="28"/>
        </w:rPr>
        <w:fldChar w:fldCharType="end"/>
      </w:r>
    </w:p>
    <w:p w:rsidR="0092747E" w:rsidRDefault="00B34849" w:rsidP="0092747E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 w:rsidR="00100846">
        <w:rPr>
          <w:rFonts w:eastAsia="宋体"/>
          <w:b/>
          <w:sz w:val="24"/>
          <w:szCs w:val="24"/>
          <w:lang w:eastAsia="zh-CN"/>
        </w:rPr>
        <w:t>Nov</w:t>
      </w:r>
      <w:r w:rsidR="00250226">
        <w:rPr>
          <w:rFonts w:eastAsia="宋体" w:hint="eastAsia"/>
          <w:b/>
          <w:sz w:val="24"/>
          <w:szCs w:val="24"/>
          <w:lang w:eastAsia="zh-CN"/>
        </w:rPr>
        <w:t>.</w:t>
      </w:r>
      <w:r w:rsidR="001A7DD7">
        <w:rPr>
          <w:rFonts w:eastAsia="宋体"/>
          <w:b/>
          <w:sz w:val="24"/>
          <w:szCs w:val="24"/>
          <w:lang w:eastAsia="zh-CN"/>
        </w:rPr>
        <w:t xml:space="preserve"> 1 – </w:t>
      </w:r>
      <w:r w:rsidR="00100846">
        <w:rPr>
          <w:rFonts w:eastAsia="宋体"/>
          <w:b/>
          <w:sz w:val="24"/>
          <w:szCs w:val="24"/>
          <w:lang w:eastAsia="zh-CN"/>
        </w:rPr>
        <w:t>12</w:t>
      </w:r>
      <w:r w:rsidR="001A7DD7">
        <w:rPr>
          <w:rFonts w:eastAsia="宋体"/>
          <w:b/>
          <w:sz w:val="24"/>
          <w:szCs w:val="24"/>
          <w:lang w:eastAsia="zh-CN"/>
        </w:rPr>
        <w:t>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42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47E" w:rsidRPr="000873D6" w:rsidRDefault="0092747E" w:rsidP="000873D6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92747E" w:rsidRDefault="0092747E" w:rsidP="002D74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2747E" w:rsidRPr="00410371" w:rsidRDefault="0092747E" w:rsidP="002D7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2747E" w:rsidRDefault="0092747E" w:rsidP="002D74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2747E" w:rsidRPr="00410371" w:rsidRDefault="007600A1" w:rsidP="009F5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2F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F3552">
              <w:rPr>
                <w:b/>
                <w:noProof/>
                <w:sz w:val="28"/>
                <w:lang w:eastAsia="zh-CN"/>
              </w:rPr>
              <w:t>1</w:t>
            </w:r>
            <w:r w:rsidR="00321FB7">
              <w:rPr>
                <w:b/>
                <w:noProof/>
                <w:sz w:val="28"/>
                <w:lang w:eastAsia="zh-CN"/>
              </w:rPr>
              <w:t>5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47E" w:rsidRPr="00F25D98" w:rsidRDefault="0092747E" w:rsidP="002D74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2747E" w:rsidTr="002D7486">
        <w:tc>
          <w:tcPr>
            <w:tcW w:w="9641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47E" w:rsidTr="002D7486">
        <w:tc>
          <w:tcPr>
            <w:tcW w:w="2835" w:type="dxa"/>
          </w:tcPr>
          <w:p w:rsidR="0092747E" w:rsidRDefault="0092747E" w:rsidP="002D74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47E" w:rsidRDefault="0092747E" w:rsidP="009274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747E" w:rsidTr="002D7486">
        <w:tc>
          <w:tcPr>
            <w:tcW w:w="9640" w:type="dxa"/>
            <w:gridSpan w:val="11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313C8D" w:rsidP="009F50A5">
            <w:pPr>
              <w:pStyle w:val="CRCoverPage"/>
              <w:spacing w:after="0"/>
              <w:ind w:left="100"/>
              <w:rPr>
                <w:noProof/>
              </w:rPr>
            </w:pPr>
            <w:r w:rsidRPr="00313C8D">
              <w:t xml:space="preserve">draft CR on requirements for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change and NE-DC </w:t>
            </w:r>
            <w:proofErr w:type="spellStart"/>
            <w:r w:rsidRPr="00313C8D">
              <w:t>PSCell</w:t>
            </w:r>
            <w:proofErr w:type="spellEnd"/>
            <w:r w:rsidRPr="00313C8D">
              <w:t xml:space="preserve"> addition in R15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2B69EC" w:rsidP="002B69E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2747E" w:rsidRDefault="006B0FB3" w:rsidP="002D74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B0FB3">
              <w:rPr>
                <w:rFonts w:eastAsia="宋体" w:cs="Arial"/>
                <w:sz w:val="21"/>
                <w:szCs w:val="21"/>
              </w:rPr>
              <w:t>NR_newRAT</w:t>
            </w:r>
            <w:proofErr w:type="spellEnd"/>
            <w:r w:rsidRPr="006B0FB3">
              <w:rPr>
                <w:rFonts w:eastAsia="宋体" w:cs="Arial"/>
                <w:sz w:val="21"/>
                <w:szCs w:val="21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2B69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C444F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2747E" w:rsidRDefault="0092747E" w:rsidP="002D74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C0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B0FB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92747E" w:rsidTr="002D74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2747E" w:rsidRDefault="0092747E" w:rsidP="002D74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47E" w:rsidRPr="007C2097" w:rsidRDefault="0092747E" w:rsidP="002D74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2747E" w:rsidTr="002D7486">
        <w:tc>
          <w:tcPr>
            <w:tcW w:w="1843" w:type="dxa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4DFB" w:rsidRDefault="009E411B" w:rsidP="00DC6DEA">
            <w:pPr>
              <w:pStyle w:val="CRCoverPage"/>
              <w:spacing w:after="0"/>
            </w:pPr>
            <w:r>
              <w:t xml:space="preserve">1. For </w:t>
            </w:r>
            <w:proofErr w:type="spellStart"/>
            <w:r>
              <w:t>PSCell</w:t>
            </w:r>
            <w:proofErr w:type="spellEnd"/>
            <w:r>
              <w:t xml:space="preserve"> change requirements, since EN-DC requirements are considered, </w:t>
            </w:r>
            <w:proofErr w:type="spellStart"/>
            <w:r>
              <w:t>PSCell</w:t>
            </w:r>
            <w:proofErr w:type="spellEnd"/>
            <w:r>
              <w:t xml:space="preserve"> change defined in TS 36.133 should be referred additionally.</w:t>
            </w:r>
          </w:p>
          <w:p w:rsidR="009E411B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. For NE-DC PSCell addition requirements, RRC processing delay should be 16ms </w:t>
            </w:r>
            <w:r>
              <w:rPr>
                <w:rFonts w:hint="eastAsia"/>
                <w:noProof/>
                <w:lang w:eastAsia="zh-CN"/>
              </w:rPr>
              <w:t>ra</w:t>
            </w:r>
            <w:r>
              <w:rPr>
                <w:noProof/>
                <w:lang w:eastAsia="zh-CN"/>
              </w:rPr>
              <w:t>ther than 20 ms.</w:t>
            </w:r>
            <w:r w:rsidR="00FB5343">
              <w:rPr>
                <w:noProof/>
                <w:lang w:eastAsia="zh-CN"/>
              </w:rPr>
              <w:t xml:space="preserve"> Note that based on RAN2 LS R4-2107622 the RRC processing delay is 16 ms for the case of handover with PSCell from NE-DC to NE-DC.</w:t>
            </w:r>
          </w:p>
          <w:p w:rsidR="009E411B" w:rsidRPr="00DC6DEA" w:rsidRDefault="009E411B" w:rsidP="00DC6D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</w:t>
            </w:r>
            <w:r w:rsidR="0057169B" w:rsidRPr="0057169B">
              <w:rPr>
                <w:noProof/>
                <w:lang w:eastAsia="zh-CN"/>
              </w:rPr>
              <w:t xml:space="preserve">For NE-DC PSCell addition requirements, </w:t>
            </w:r>
            <w:r w:rsidR="00845E0C">
              <w:rPr>
                <w:noProof/>
                <w:lang w:eastAsia="zh-CN"/>
              </w:rPr>
              <w:t>f</w:t>
            </w:r>
            <w:r w:rsidR="00845E0C" w:rsidRPr="0057169B">
              <w:rPr>
                <w:noProof/>
                <w:lang w:eastAsia="zh-CN"/>
              </w:rPr>
              <w:t xml:space="preserve">urther clarification </w:t>
            </w:r>
            <w:r w:rsidR="00845E0C">
              <w:rPr>
                <w:noProof/>
                <w:lang w:eastAsia="zh-CN"/>
              </w:rPr>
              <w:t xml:space="preserve">is needed on </w:t>
            </w:r>
            <w:r w:rsidR="0057169B" w:rsidRPr="0057169B">
              <w:rPr>
                <w:noProof/>
                <w:lang w:eastAsia="zh-CN"/>
              </w:rPr>
              <w:t xml:space="preserve">whether PRACH collision between PCell and PSCell </w:t>
            </w:r>
            <w:r w:rsidR="00845E0C">
              <w:rPr>
                <w:noProof/>
                <w:lang w:eastAsia="zh-CN"/>
              </w:rPr>
              <w:t>is</w:t>
            </w:r>
            <w:r w:rsidR="0057169B" w:rsidRPr="0057169B">
              <w:rPr>
                <w:noProof/>
                <w:lang w:eastAsia="zh-CN"/>
              </w:rPr>
              <w:t xml:space="preserve"> consider</w:t>
            </w:r>
            <w:r w:rsidR="005372F9">
              <w:rPr>
                <w:noProof/>
                <w:lang w:eastAsia="zh-CN"/>
              </w:rPr>
              <w:t>ed</w:t>
            </w:r>
            <w:r w:rsidR="0057169B" w:rsidRPr="0057169B">
              <w:rPr>
                <w:noProof/>
                <w:lang w:eastAsia="zh-CN"/>
              </w:rPr>
              <w:t>. Even if it is needed, it is not clear why it is 20ms.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RPr="009E411B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2747E" w:rsidRDefault="009E411B" w:rsidP="00AE1B88">
            <w:pPr>
              <w:pStyle w:val="CRCoverPage"/>
              <w:spacing w:after="0"/>
            </w:pPr>
            <w:r>
              <w:t xml:space="preserve">1. Add reference to TS 36.133 for </w:t>
            </w:r>
            <w:proofErr w:type="spellStart"/>
            <w:r>
              <w:t>PSCell</w:t>
            </w:r>
            <w:proofErr w:type="spellEnd"/>
            <w:r>
              <w:t xml:space="preserve"> change </w:t>
            </w:r>
            <w:proofErr w:type="spellStart"/>
            <w:r>
              <w:t>requriements</w:t>
            </w:r>
            <w:proofErr w:type="spellEnd"/>
            <w:r>
              <w:t>.</w:t>
            </w:r>
          </w:p>
          <w:p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 Revise the RRC processing delay in NE-DC PSCell addition requirements.</w:t>
            </w:r>
          </w:p>
          <w:p w:rsidR="009E411B" w:rsidRDefault="009E411B" w:rsidP="00AE1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 Remove the RACH </w:t>
            </w:r>
            <w:r w:rsidR="00694FB1">
              <w:rPr>
                <w:noProof/>
                <w:lang w:eastAsia="zh-CN"/>
              </w:rPr>
              <w:t>uncertantainty for Pcell</w:t>
            </w:r>
            <w:r>
              <w:rPr>
                <w:noProof/>
                <w:lang w:eastAsia="zh-CN"/>
              </w:rPr>
              <w:t xml:space="preserve"> </w:t>
            </w:r>
            <w:r w:rsidR="00694FB1"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NE-DC PSCell addition</w:t>
            </w:r>
            <w:r w:rsidR="00694FB1">
              <w:rPr>
                <w:noProof/>
                <w:lang w:eastAsia="zh-CN"/>
              </w:rPr>
              <w:t xml:space="preserve"> requirements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694FB1" w:rsidP="00F50B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spec is not correct.</w:t>
            </w:r>
          </w:p>
        </w:tc>
      </w:tr>
      <w:tr w:rsidR="0092747E" w:rsidTr="002D7486">
        <w:tc>
          <w:tcPr>
            <w:tcW w:w="2694" w:type="dxa"/>
            <w:gridSpan w:val="2"/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FB5343" w:rsidP="002D74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8.8.2, 8.8.3, 8.11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2747E" w:rsidRDefault="0092747E" w:rsidP="002D7486">
            <w:pPr>
              <w:pStyle w:val="CRCoverPage"/>
              <w:spacing w:after="0"/>
              <w:rPr>
                <w:noProof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2747E" w:rsidRPr="008863B9" w:rsidTr="002D74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747E" w:rsidRPr="008863B9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747E" w:rsidRPr="008863B9" w:rsidRDefault="0092747E" w:rsidP="002D74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47E" w:rsidTr="002D74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47E" w:rsidRDefault="0092747E" w:rsidP="002D74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47E" w:rsidRDefault="0092747E" w:rsidP="002D74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47E" w:rsidRDefault="0092747E" w:rsidP="0092747E">
      <w:pPr>
        <w:pStyle w:val="CRCoverPage"/>
        <w:spacing w:after="0"/>
        <w:rPr>
          <w:noProof/>
          <w:sz w:val="8"/>
          <w:szCs w:val="8"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2" w:name="_Toc500511687"/>
      <w:bookmarkStart w:id="3" w:name="_Toc501040585"/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BA2AD3" w:rsidRPr="00BA2AD3" w:rsidRDefault="00BA2AD3" w:rsidP="00BA2AD3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2E4898" w:rsidRDefault="002E4898" w:rsidP="002E489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p w:rsidR="00F72987" w:rsidRPr="008C6DE4" w:rsidRDefault="00F72987" w:rsidP="00F72987">
      <w:pPr>
        <w:pStyle w:val="3"/>
        <w:rPr>
          <w:lang w:eastAsia="ko-KR"/>
        </w:rPr>
      </w:pPr>
      <w:bookmarkStart w:id="4" w:name="_Toc5952666"/>
      <w:bookmarkEnd w:id="2"/>
      <w:bookmarkEnd w:id="3"/>
      <w:r w:rsidRPr="008C6DE4">
        <w:rPr>
          <w:lang w:eastAsia="ko-KR"/>
        </w:rPr>
        <w:t>8.8.2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Addition Delay Requirement</w:t>
      </w:r>
      <w:bookmarkEnd w:id="4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the UE, which is configured with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, and may also be configured with one or more </w:t>
      </w:r>
      <w:proofErr w:type="spellStart"/>
      <w:r w:rsidRPr="008C6DE4">
        <w:rPr>
          <w:lang w:eastAsia="ko-KR"/>
        </w:rPr>
        <w:t>SCells</w:t>
      </w:r>
      <w:proofErr w:type="spellEnd"/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ja-JP"/>
        </w:rPr>
        <w:t xml:space="preserve">addition </w:t>
      </w:r>
      <w:r w:rsidRPr="008C6DE4">
        <w:rPr>
          <w:lang w:eastAsia="ko-KR"/>
        </w:rPr>
        <w:t xml:space="preserve">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>, the UE shall be capable to</w:t>
      </w:r>
      <w:r w:rsidRPr="008C6DE4">
        <w:rPr>
          <w:lang w:eastAsia="zh-CN"/>
        </w:rPr>
        <w:t xml:space="preserve"> </w:t>
      </w:r>
      <w:r w:rsidRPr="008C6DE4">
        <w:rPr>
          <w:lang w:eastAsia="ko-KR"/>
        </w:rPr>
        <w:t xml:space="preserve">transmit </w:t>
      </w:r>
      <w:r w:rsidRPr="008C6DE4">
        <w:rPr>
          <w:lang w:eastAsia="ja-JP"/>
        </w:rPr>
        <w:t>P</w:t>
      </w:r>
      <w:r w:rsidRPr="008C6DE4">
        <w:rPr>
          <w:lang w:eastAsia="ko-KR"/>
        </w:rPr>
        <w:t xml:space="preserve">RACH </w:t>
      </w:r>
      <w:r w:rsidRPr="008C6DE4">
        <w:rPr>
          <w:lang w:eastAsia="ja-JP"/>
        </w:rPr>
        <w:t xml:space="preserve">preamble </w:t>
      </w:r>
      <w:r w:rsidRPr="008C6DE4">
        <w:rPr>
          <w:lang w:eastAsia="ko-KR"/>
        </w:rPr>
        <w:t xml:space="preserve">towards E-UTRAN </w:t>
      </w:r>
      <w:proofErr w:type="spellStart"/>
      <w:r w:rsidRPr="008C6DE4">
        <w:rPr>
          <w:lang w:eastAsia="ko-KR"/>
        </w:rPr>
        <w:t>PSCel</w:t>
      </w:r>
      <w:r w:rsidRPr="008C6DE4">
        <w:rPr>
          <w:lang w:eastAsia="zh-CN"/>
        </w:rPr>
        <w:t>l</w:t>
      </w:r>
      <w:proofErr w:type="spellEnd"/>
      <w:r w:rsidRPr="008C6DE4">
        <w:rPr>
          <w:lang w:eastAsia="zh-CN"/>
        </w:rPr>
        <w:t xml:space="preserve"> no</w:t>
      </w:r>
      <w:r w:rsidRPr="008C6DE4">
        <w:rPr>
          <w:lang w:eastAsia="ko-KR"/>
        </w:rPr>
        <w:t xml:space="preserve"> later than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 +</w:t>
      </w:r>
      <w:r w:rsidRPr="008C6DE4">
        <w:rPr>
          <w:lang w:eastAsia="ja-JP"/>
        </w:rPr>
        <w:t xml:space="preserve">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ja-JP"/>
        </w:rPr>
        <w:t>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Where: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vertAlign w:val="subscript"/>
          <w:lang w:eastAsia="zh-CN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config_</w:t>
      </w:r>
      <w:r w:rsidRPr="008C6DE4">
        <w:rPr>
          <w:vertAlign w:val="subscript"/>
          <w:lang w:eastAsia="ja-JP"/>
        </w:rPr>
        <w:t>EUTRAN-</w:t>
      </w:r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lang w:eastAsia="ko-KR"/>
        </w:rPr>
        <w:t xml:space="preserve"> = </w:t>
      </w:r>
      <w:del w:id="5" w:author="vivo-Yanliang SUN" w:date="2021-10-21T18:08:00Z">
        <w:r w:rsidRPr="008C6DE4" w:rsidDel="00FB5343">
          <w:rPr>
            <w:lang w:eastAsia="ko-KR"/>
          </w:rPr>
          <w:delText xml:space="preserve">20ms </w:delText>
        </w:r>
      </w:del>
      <w:ins w:id="6" w:author="vivo-Yanliang SUN" w:date="2021-10-21T18:08:00Z">
        <w:r w:rsidR="00FB5343">
          <w:rPr>
            <w:lang w:eastAsia="ko-KR"/>
          </w:rPr>
          <w:t>16</w:t>
        </w:r>
        <w:r w:rsidR="00FB5343" w:rsidRPr="008C6DE4">
          <w:rPr>
            <w:lang w:eastAsia="ko-KR"/>
          </w:rPr>
          <w:t xml:space="preserve">ms </w:t>
        </w:r>
      </w:ins>
      <w:r w:rsidRPr="008C6DE4">
        <w:rPr>
          <w:lang w:eastAsia="ko-KR"/>
        </w:rPr>
        <w:t xml:space="preserve">+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+ 50ms </w:t>
      </w:r>
      <w:del w:id="7" w:author="vivo-Yanliang SUN" w:date="2021-10-21T18:08:00Z">
        <w:r w:rsidRPr="008C6DE4" w:rsidDel="00FB5343">
          <w:rPr>
            <w:lang w:eastAsia="ko-KR"/>
          </w:rPr>
          <w:delText>+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</w:delText>
        </w:r>
      </w:del>
      <w:r w:rsidRPr="008C6DE4">
        <w:rPr>
          <w:lang w:eastAsia="ko-KR"/>
        </w:rPr>
        <w:t>+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</w:t>
      </w:r>
      <w:proofErr w:type="spellEnd"/>
      <w:r w:rsidRPr="008C6DE4">
        <w:rPr>
          <w:vertAlign w:val="subscript"/>
          <w:lang w:eastAsia="ko-KR"/>
        </w:rPr>
        <w:t>_ DU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activation delay.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20</w:t>
      </w:r>
      <w:r w:rsidRPr="008C6DE4">
        <w:rPr>
          <w:lang w:eastAsia="zh-CN"/>
        </w:rPr>
        <w:t>ms</w:t>
      </w:r>
      <w:r w:rsidRPr="008C6DE4">
        <w:rPr>
          <w:lang w:eastAsia="ko-KR"/>
        </w:rPr>
        <w:t xml:space="preserve">. If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is unknown, then </w:t>
      </w:r>
      <w:proofErr w:type="spellStart"/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activation_time</w:t>
      </w:r>
      <w:proofErr w:type="spellEnd"/>
      <w:r w:rsidRPr="008C6DE4">
        <w:rPr>
          <w:lang w:eastAsia="ko-KR"/>
        </w:rPr>
        <w:t xml:space="preserve"> is 30ms provided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can be successfully detected on the first attempt.</w:t>
      </w:r>
    </w:p>
    <w:p w:rsidR="00F72987" w:rsidRPr="008C6DE4" w:rsidDel="00FB5343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del w:id="8" w:author="vivo-Yanliang SUN" w:date="2021-10-21T18:11:00Z"/>
          <w:lang w:eastAsia="ko-KR"/>
        </w:rPr>
      </w:pPr>
      <w:del w:id="9" w:author="vivo-Yanliang SUN" w:date="2021-10-21T18:11:00Z">
        <w:r w:rsidRPr="008C6DE4" w:rsidDel="00FB5343">
          <w:rPr>
            <w:lang w:eastAsia="ko-KR"/>
          </w:rPr>
          <w:delText>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the delay uncertainty due to PCell PRACH preamble transmission. T</w:delText>
        </w:r>
        <w:r w:rsidRPr="008C6DE4" w:rsidDel="00FB5343">
          <w:rPr>
            <w:vertAlign w:val="subscript"/>
            <w:lang w:eastAsia="ko-KR"/>
          </w:rPr>
          <w:delText>PCell_ DU</w:delText>
        </w:r>
        <w:r w:rsidRPr="008C6DE4" w:rsidDel="00FB5343">
          <w:rPr>
            <w:lang w:eastAsia="ko-KR"/>
          </w:rPr>
          <w:delText xml:space="preserve"> is up to 20ms if E-UTRAN PSCell activation is interrupted by a PCell PRACH preamble transmission, otherwise it is 0.</w:delText>
        </w:r>
      </w:del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Chars="300" w:left="600"/>
        <w:textAlignment w:val="baseline"/>
        <w:rPr>
          <w:lang w:eastAsia="ko-KR"/>
        </w:rPr>
      </w:pPr>
      <w:r w:rsidRPr="008C6DE4">
        <w:rPr>
          <w:lang w:eastAsia="ko-KR"/>
        </w:rPr>
        <w:t>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the delay uncertainty in acquiring the first available PRACH occasion in the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>. T</w:t>
      </w:r>
      <w:r w:rsidRPr="008C6DE4">
        <w:rPr>
          <w:vertAlign w:val="subscript"/>
          <w:lang w:eastAsia="ko-KR"/>
        </w:rPr>
        <w:t>E-UTRAN-</w:t>
      </w:r>
      <w:proofErr w:type="spellStart"/>
      <w:r w:rsidRPr="008C6DE4">
        <w:rPr>
          <w:vertAlign w:val="subscript"/>
          <w:lang w:eastAsia="ko-KR"/>
        </w:rPr>
        <w:t>PSCell_DU</w:t>
      </w:r>
      <w:proofErr w:type="spellEnd"/>
      <w:r w:rsidRPr="008C6DE4">
        <w:rPr>
          <w:lang w:eastAsia="ko-KR"/>
        </w:rPr>
        <w:t xml:space="preserve"> is up to 30</w:t>
      </w:r>
      <w:r w:rsidRPr="008C6DE4">
        <w:rPr>
          <w:lang w:eastAsia="zh-CN"/>
        </w:rPr>
        <w:t>ms</w:t>
      </w:r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rFonts w:cs="v4.2.0"/>
          <w:lang w:eastAsia="zh-CN"/>
        </w:rPr>
        <w:t xml:space="preserve">E-UTRAN </w:t>
      </w:r>
      <w:proofErr w:type="spellStart"/>
      <w:r w:rsidRPr="008C6DE4">
        <w:rPr>
          <w:rFonts w:cs="v4.2.0"/>
          <w:lang w:eastAsia="zh-CN"/>
        </w:rPr>
        <w:t>PSC</w:t>
      </w:r>
      <w:r w:rsidRPr="008C6DE4">
        <w:rPr>
          <w:rFonts w:cs="v4.2.0"/>
          <w:lang w:eastAsia="ko-KR"/>
        </w:rPr>
        <w:t>ell</w:t>
      </w:r>
      <w:proofErr w:type="spellEnd"/>
      <w:r w:rsidRPr="008C6DE4">
        <w:rPr>
          <w:rFonts w:cs="v4.2.0"/>
          <w:lang w:eastAsia="ko-KR"/>
        </w:rPr>
        <w:t xml:space="preserve"> is known if it </w:t>
      </w:r>
      <w:r w:rsidRPr="008C6DE4">
        <w:rPr>
          <w:lang w:eastAsia="ko-KR"/>
        </w:rPr>
        <w:t>has been meeting the following conditions: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8C6DE4">
        <w:rPr>
          <w:lang w:eastAsia="ko-KR"/>
        </w:rPr>
        <w:t xml:space="preserve">During the last 5 seconds before the reception of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command:</w:t>
      </w:r>
    </w:p>
    <w:p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UE has sent a valid measurement report for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and</w:t>
      </w:r>
    </w:p>
    <w:p w:rsidR="00F72987" w:rsidRPr="008C6DE4" w:rsidRDefault="00F72987" w:rsidP="00F72987">
      <w:pPr>
        <w:pStyle w:val="B2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remains detectable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[15],</w:t>
      </w:r>
    </w:p>
    <w:p w:rsidR="00F72987" w:rsidRPr="008C6DE4" w:rsidRDefault="00F72987" w:rsidP="00F72987">
      <w:pPr>
        <w:pStyle w:val="B1"/>
        <w:rPr>
          <w:lang w:eastAsia="ko-KR"/>
        </w:rPr>
      </w:pPr>
      <w:r w:rsidRPr="008C6DE4">
        <w:rPr>
          <w:lang w:eastAsia="ko-KR"/>
        </w:rPr>
        <w:t>-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being </w:t>
      </w:r>
      <w:r w:rsidRPr="008C6DE4">
        <w:rPr>
          <w:lang w:eastAsia="zh-CN"/>
        </w:rPr>
        <w:t>configured</w:t>
      </w:r>
      <w:r w:rsidRPr="008C6DE4">
        <w:rPr>
          <w:lang w:eastAsia="ko-KR"/>
        </w:rPr>
        <w:t xml:space="preserve"> also remains detectable during the 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</w:t>
      </w:r>
      <w:r w:rsidRPr="008C6DE4">
        <w:rPr>
          <w:lang w:eastAsia="zh-CN"/>
        </w:rPr>
        <w:t>configuration</w:t>
      </w:r>
      <w:r w:rsidRPr="008C6DE4">
        <w:rPr>
          <w:lang w:eastAsia="ko-KR"/>
        </w:rPr>
        <w:t xml:space="preserve"> delay </w:t>
      </w:r>
      <w:proofErr w:type="spellStart"/>
      <w:r w:rsidRPr="008C6DE4">
        <w:rPr>
          <w:lang w:eastAsia="ja-JP"/>
        </w:rPr>
        <w:t>T</w:t>
      </w:r>
      <w:r w:rsidRPr="008C6DE4">
        <w:rPr>
          <w:vertAlign w:val="subscript"/>
          <w:lang w:eastAsia="ja-JP"/>
        </w:rPr>
        <w:t>config_EUTRAN-PSCell</w:t>
      </w:r>
      <w:proofErr w:type="spellEnd"/>
      <w:r w:rsidRPr="008C6DE4">
        <w:rPr>
          <w:lang w:eastAsia="ko-KR"/>
        </w:rPr>
        <w:t xml:space="preserve"> according to the cell identification conditions specified in clause 8.8 of </w:t>
      </w:r>
      <w:r w:rsidRPr="008C6DE4">
        <w:t>TS 36.133</w:t>
      </w:r>
      <w:r w:rsidRPr="008C6DE4">
        <w:rPr>
          <w:lang w:eastAsia="ko-KR"/>
        </w:rPr>
        <w:t> [15].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>otherwise it is unknown.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</w:t>
      </w:r>
      <w:r w:rsidRPr="008C6DE4">
        <w:rPr>
          <w:lang w:eastAsia="zh-CN"/>
        </w:rPr>
        <w:t xml:space="preserve">clause </w:t>
      </w:r>
      <w:r w:rsidRPr="008C6DE4">
        <w:rPr>
          <w:lang w:eastAsia="ko-KR"/>
        </w:rPr>
        <w:t>8.2 is allowed only during the RRC reconfiguration procedure [2].</w:t>
      </w:r>
    </w:p>
    <w:p w:rsidR="00F72987" w:rsidRPr="008C6DE4" w:rsidRDefault="00F72987" w:rsidP="00F72987">
      <w:pPr>
        <w:pStyle w:val="3"/>
        <w:rPr>
          <w:lang w:eastAsia="ko-KR"/>
        </w:rPr>
      </w:pPr>
      <w:bookmarkStart w:id="10" w:name="_Toc5952667"/>
      <w:r w:rsidRPr="008C6DE4">
        <w:rPr>
          <w:lang w:eastAsia="ko-KR"/>
        </w:rPr>
        <w:t>8.8.3</w:t>
      </w:r>
      <w:r w:rsidRPr="008C6DE4">
        <w:rPr>
          <w:lang w:eastAsia="ko-KR"/>
        </w:rPr>
        <w:tab/>
        <w:t xml:space="preserve">E-UTRAN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SCell</w:t>
      </w:r>
      <w:proofErr w:type="spellEnd"/>
      <w:r w:rsidRPr="008C6DE4">
        <w:rPr>
          <w:lang w:eastAsia="ko-KR"/>
        </w:rPr>
        <w:t xml:space="preserve"> Release Delay Requirement</w:t>
      </w:r>
      <w:bookmarkEnd w:id="10"/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requirements in this clause shall apply for a UE which is </w:t>
      </w:r>
      <w:r w:rsidRPr="008C6DE4">
        <w:rPr>
          <w:lang w:eastAsia="zh-CN"/>
        </w:rPr>
        <w:t>configured with</w:t>
      </w:r>
      <w:r w:rsidRPr="008C6DE4">
        <w:rPr>
          <w:lang w:eastAsia="ko-KR"/>
        </w:rPr>
        <w:t xml:space="preserve"> </w:t>
      </w:r>
      <w:proofErr w:type="spellStart"/>
      <w:r w:rsidRPr="008C6DE4">
        <w:rPr>
          <w:lang w:eastAsia="zh-CN"/>
        </w:rPr>
        <w:t>P</w:t>
      </w:r>
      <w:r w:rsidRPr="008C6DE4">
        <w:rPr>
          <w:lang w:eastAsia="ko-KR"/>
        </w:rPr>
        <w:t>Cell</w:t>
      </w:r>
      <w:proofErr w:type="spellEnd"/>
      <w:r w:rsidRPr="008C6DE4">
        <w:rPr>
          <w:lang w:eastAsia="zh-CN"/>
        </w:rPr>
        <w:t xml:space="preserve"> and E-UTRAN </w:t>
      </w:r>
      <w:proofErr w:type="spellStart"/>
      <w:r w:rsidRPr="008C6DE4">
        <w:rPr>
          <w:lang w:eastAsia="zh-CN"/>
        </w:rPr>
        <w:t>PSCell</w:t>
      </w:r>
      <w:proofErr w:type="spellEnd"/>
      <w:r w:rsidRPr="008C6DE4">
        <w:rPr>
          <w:lang w:eastAsia="zh-CN"/>
        </w:rPr>
        <w:t xml:space="preserve"> and may also be configured with one or more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 xml:space="preserve"> and/or E-UTRAN </w:t>
      </w:r>
      <w:proofErr w:type="spellStart"/>
      <w:r w:rsidRPr="008C6DE4">
        <w:rPr>
          <w:lang w:eastAsia="zh-CN"/>
        </w:rPr>
        <w:t>SCells</w:t>
      </w:r>
      <w:proofErr w:type="spellEnd"/>
      <w:r w:rsidRPr="008C6DE4">
        <w:rPr>
          <w:lang w:eastAsia="zh-CN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Upon receiving E-UTRAN </w:t>
      </w:r>
      <w:proofErr w:type="spellStart"/>
      <w:r w:rsidRPr="008C6DE4">
        <w:rPr>
          <w:lang w:eastAsia="ko-KR"/>
        </w:rPr>
        <w:t>PSCell</w:t>
      </w:r>
      <w:proofErr w:type="spellEnd"/>
      <w:r w:rsidRPr="008C6DE4">
        <w:rPr>
          <w:lang w:eastAsia="ko-KR"/>
        </w:rPr>
        <w:t xml:space="preserve"> release in subframe </w:t>
      </w:r>
      <w:r w:rsidRPr="008C6DE4">
        <w:rPr>
          <w:i/>
          <w:lang w:eastAsia="ko-KR"/>
        </w:rPr>
        <w:t>n</w:t>
      </w:r>
      <w:r w:rsidRPr="008C6DE4">
        <w:rPr>
          <w:lang w:eastAsia="ko-KR"/>
        </w:rPr>
        <w:t xml:space="preserve">, the UE shall accomplish the release actions specified in </w:t>
      </w:r>
      <w:r w:rsidRPr="008C6DE4">
        <w:t>TS 38.331 </w:t>
      </w:r>
      <w:r w:rsidRPr="008C6DE4">
        <w:rPr>
          <w:lang w:eastAsia="ko-KR"/>
        </w:rPr>
        <w:t xml:space="preserve">[2] no later than in subframe </w:t>
      </w:r>
      <w:r w:rsidRPr="008C6DE4">
        <w:rPr>
          <w:i/>
          <w:lang w:eastAsia="ko-KR"/>
        </w:rPr>
        <w:t>n+</w:t>
      </w:r>
      <w:del w:id="11" w:author="vivo-Yanliang SUN" w:date="2021-10-21T18:08:00Z">
        <w:r w:rsidRPr="008C6DE4" w:rsidDel="00FB5343">
          <w:rPr>
            <w:lang w:eastAsia="ko-KR"/>
          </w:rPr>
          <w:delText>20</w:delText>
        </w:r>
      </w:del>
      <w:ins w:id="12" w:author="vivo-Yanliang SUN" w:date="2021-10-21T18:08:00Z">
        <w:r w:rsidR="00FB5343">
          <w:rPr>
            <w:lang w:eastAsia="ko-KR"/>
          </w:rPr>
          <w:t>16</w:t>
        </w:r>
        <w:r w:rsidR="00FB5343">
          <w:rPr>
            <w:lang w:eastAsia="zh-CN"/>
          </w:rPr>
          <w:t>ms</w:t>
        </w:r>
      </w:ins>
      <w:r w:rsidRPr="008C6DE4">
        <w:rPr>
          <w:lang w:eastAsia="ko-KR"/>
        </w:rPr>
        <w:t>.</w:t>
      </w:r>
    </w:p>
    <w:p w:rsidR="00F72987" w:rsidRPr="008C6DE4" w:rsidRDefault="00F72987" w:rsidP="00F7298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8C6DE4">
        <w:rPr>
          <w:lang w:eastAsia="ko-KR"/>
        </w:rPr>
        <w:t xml:space="preserve">The </w:t>
      </w:r>
      <w:proofErr w:type="spellStart"/>
      <w:r w:rsidRPr="008C6DE4">
        <w:rPr>
          <w:lang w:eastAsia="ko-KR"/>
        </w:rPr>
        <w:t>PCell</w:t>
      </w:r>
      <w:proofErr w:type="spellEnd"/>
      <w:r w:rsidRPr="008C6DE4">
        <w:rPr>
          <w:lang w:eastAsia="ko-KR"/>
        </w:rPr>
        <w:t xml:space="preserve"> interruption specified in clause 8.2 is allowed only during the RRC reconfiguration procedure [2].</w:t>
      </w:r>
    </w:p>
    <w:p w:rsidR="002E4898" w:rsidRDefault="002E4898" w:rsidP="00E0057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lastRenderedPageBreak/>
        <w:t>&lt;&lt; End of change 1&gt;&gt;</w:t>
      </w:r>
    </w:p>
    <w:p w:rsidR="00056087" w:rsidRDefault="00056087" w:rsidP="00056087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 w:rsidR="00C31AA8"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726048" w:rsidRPr="008C6DE4" w:rsidRDefault="00726048" w:rsidP="00726048">
      <w:pPr>
        <w:pStyle w:val="2"/>
        <w:rPr>
          <w:lang w:val="en-US" w:eastAsia="ko-KR"/>
        </w:rPr>
      </w:pPr>
      <w:r w:rsidRPr="008C6DE4">
        <w:rPr>
          <w:lang w:val="en-US" w:eastAsia="ko-KR"/>
        </w:rPr>
        <w:t>8.11</w:t>
      </w:r>
      <w:r w:rsidRPr="008C6DE4">
        <w:rPr>
          <w:lang w:val="en-US" w:eastAsia="ko-KR"/>
        </w:rPr>
        <w:tab/>
      </w:r>
      <w:proofErr w:type="spellStart"/>
      <w:r w:rsidRPr="008C6DE4">
        <w:t>PSCell</w:t>
      </w:r>
      <w:proofErr w:type="spellEnd"/>
      <w:r w:rsidRPr="008C6DE4">
        <w:t xml:space="preserve"> Change</w:t>
      </w:r>
    </w:p>
    <w:p w:rsidR="00E00576" w:rsidRPr="009C5807" w:rsidRDefault="00E00576" w:rsidP="00E00576">
      <w:pPr>
        <w:tabs>
          <w:tab w:val="left" w:pos="7200"/>
        </w:tabs>
      </w:pPr>
      <w:r w:rsidRPr="009C5807">
        <w:t xml:space="preserve">This clause defines requirements for the delay within which the UE shall be able to change </w:t>
      </w:r>
      <w:proofErr w:type="spellStart"/>
      <w:r w:rsidRPr="009C5807">
        <w:t>PSCell</w:t>
      </w:r>
      <w:proofErr w:type="spellEnd"/>
      <w:r w:rsidRPr="009C5807">
        <w:t xml:space="preserve"> to </w:t>
      </w:r>
      <w:proofErr w:type="gramStart"/>
      <w:r w:rsidRPr="009C5807">
        <w:t>other</w:t>
      </w:r>
      <w:proofErr w:type="gramEnd"/>
      <w:r w:rsidRPr="009C5807">
        <w:t xml:space="preserve"> </w:t>
      </w:r>
      <w:r>
        <w:t>cell</w:t>
      </w:r>
      <w:r w:rsidRPr="009C5807">
        <w:t xml:space="preserve"> in EN-DC or NR-DC. The requirements in this clause are applicable to EN-DC and NR-DC. </w:t>
      </w:r>
    </w:p>
    <w:p w:rsidR="00E00576" w:rsidRPr="009C5807" w:rsidRDefault="00E00576" w:rsidP="00E00576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of transmitting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specified in clause 8.9.2</w:t>
      </w:r>
      <w:ins w:id="13" w:author="vivo-Yanliang SUN" w:date="2021-10-21T20:06:00Z">
        <w:r w:rsidR="0023073C">
          <w:rPr>
            <w:lang w:eastAsia="ko-KR"/>
          </w:rPr>
          <w:t xml:space="preserve"> for the case of NR-DC and </w:t>
        </w:r>
      </w:ins>
      <w:ins w:id="14" w:author="vivo-Yanliang SUN" w:date="2021-10-21T20:07:00Z">
        <w:r w:rsidR="0023073C">
          <w:rPr>
            <w:lang w:eastAsia="ko-KR"/>
          </w:rPr>
          <w:t>in TS 36.133 clause 7.31.2 for the case of EN-DC</w:t>
        </w:r>
      </w:ins>
      <w:r w:rsidRPr="009C5807">
        <w:rPr>
          <w:lang w:eastAsia="ja-JP"/>
        </w:rPr>
        <w:t xml:space="preserve">, where the following value for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rPr>
          <w:vertAlign w:val="subscript"/>
        </w:rPr>
        <w:t xml:space="preserve"> </w:t>
      </w:r>
      <w:r w:rsidRPr="009C5807">
        <w:t>shall override the existing one</w:t>
      </w:r>
      <w:r w:rsidRPr="009C5807">
        <w:rPr>
          <w:lang w:eastAsia="ja-JP"/>
        </w:rPr>
        <w:t>:</w:t>
      </w:r>
    </w:p>
    <w:p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20 </w:t>
      </w:r>
      <w:proofErr w:type="spellStart"/>
      <w:r w:rsidRPr="00EF1BE1">
        <w:t>ms</w:t>
      </w:r>
      <w:proofErr w:type="spellEnd"/>
      <w:r w:rsidRPr="00EF1BE1">
        <w:t xml:space="preserve"> when source and target cells are in the same FR,</w:t>
      </w:r>
    </w:p>
    <w:p w:rsidR="00E00576" w:rsidRPr="00EF1BE1" w:rsidRDefault="00E00576" w:rsidP="00E00576">
      <w:pPr>
        <w:pStyle w:val="B1"/>
        <w:rPr>
          <w:lang w:eastAsia="ja-JP"/>
        </w:rPr>
      </w:pPr>
      <w:r>
        <w:t>-</w:t>
      </w:r>
      <w:r>
        <w:tab/>
      </w:r>
      <w:proofErr w:type="spellStart"/>
      <w:r w:rsidRPr="00EF1BE1">
        <w:t>T</w:t>
      </w:r>
      <w:r w:rsidRPr="00EF1BE1">
        <w:rPr>
          <w:vertAlign w:val="subscript"/>
        </w:rPr>
        <w:t>processing</w:t>
      </w:r>
      <w:proofErr w:type="spellEnd"/>
      <w:r w:rsidRPr="00EF1BE1">
        <w:t xml:space="preserve"> = 40 </w:t>
      </w:r>
      <w:proofErr w:type="spellStart"/>
      <w:r w:rsidRPr="00EF1BE1">
        <w:t>ms</w:t>
      </w:r>
      <w:proofErr w:type="spellEnd"/>
      <w:r w:rsidRPr="00EF1BE1">
        <w:t xml:space="preserve"> when source and target cells are in different </w:t>
      </w:r>
      <w:proofErr w:type="spellStart"/>
      <w:r w:rsidRPr="00EF1BE1">
        <w:t>FRs.</w:t>
      </w:r>
      <w:proofErr w:type="spellEnd"/>
    </w:p>
    <w:p w:rsidR="00E00576" w:rsidRPr="00AA1882" w:rsidRDefault="00E00576" w:rsidP="00E00576">
      <w:pPr>
        <w:pStyle w:val="B1"/>
        <w:ind w:left="0" w:firstLine="0"/>
      </w:pPr>
      <w:r>
        <w:t xml:space="preserve">If the SMTC periodicity of the target cell </w:t>
      </w:r>
      <w:r w:rsidRPr="008C6DE4">
        <w:t xml:space="preserve">is </w:t>
      </w:r>
      <w:r>
        <w:t xml:space="preserve">not provided within the </w:t>
      </w:r>
      <w:proofErr w:type="spellStart"/>
      <w:r>
        <w:t>PSCell</w:t>
      </w:r>
      <w:proofErr w:type="spellEnd"/>
      <w:r>
        <w:t xml:space="preserve"> change message, and </w:t>
      </w:r>
      <w:proofErr w:type="spellStart"/>
      <w:r w:rsidRPr="008C6DE4">
        <w:t>measObjectNR</w:t>
      </w:r>
      <w:r>
        <w:t>s</w:t>
      </w:r>
      <w:proofErr w:type="spellEnd"/>
      <w:r w:rsidRPr="008C6DE4">
        <w:t xml:space="preserve"> having the same SSB frequency and subcarrier spacing</w:t>
      </w:r>
      <w:r>
        <w:t xml:space="preserve"> </w:t>
      </w:r>
      <w:r w:rsidRPr="00545FC0">
        <w:t>configured by MN and SN</w:t>
      </w:r>
      <w:r>
        <w:t xml:space="preserve"> have </w:t>
      </w:r>
      <w:r w:rsidRPr="00FE4D30">
        <w:t xml:space="preserve">different SMTC, </w:t>
      </w:r>
      <w:proofErr w:type="spellStart"/>
      <w:r w:rsidRPr="00FE4D30">
        <w:t>T</w:t>
      </w:r>
      <w:r w:rsidRPr="00545FC0">
        <w:rPr>
          <w:vertAlign w:val="subscript"/>
        </w:rPr>
        <w:t>rs</w:t>
      </w:r>
      <w:proofErr w:type="spellEnd"/>
      <w:r w:rsidRPr="00FE4D30">
        <w:t xml:space="preserve"> is the periodicity of one of the SMTC which is up to UE implementation.</w:t>
      </w:r>
    </w:p>
    <w:p w:rsidR="00E00576" w:rsidRPr="009C5807" w:rsidRDefault="00E00576" w:rsidP="00E00576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cs="v4.2.0"/>
          <w:lang w:eastAsia="zh-CN"/>
        </w:rPr>
        <w:t xml:space="preserve">The target </w:t>
      </w:r>
      <w:proofErr w:type="spellStart"/>
      <w:r w:rsidRPr="009C5807">
        <w:rPr>
          <w:rFonts w:cs="v4.2.0"/>
          <w:lang w:eastAsia="zh-CN"/>
        </w:rPr>
        <w:t>PSC</w:t>
      </w:r>
      <w:r w:rsidRPr="009C5807">
        <w:rPr>
          <w:rFonts w:cs="v4.2.0"/>
          <w:lang w:eastAsia="ko-KR"/>
        </w:rPr>
        <w:t>ell</w:t>
      </w:r>
      <w:proofErr w:type="spellEnd"/>
      <w:r w:rsidRPr="009C5807">
        <w:rPr>
          <w:rFonts w:cs="v4.2.0"/>
          <w:lang w:eastAsia="ko-KR"/>
        </w:rPr>
        <w:t xml:space="preserve"> is known if it </w:t>
      </w:r>
      <w:r w:rsidRPr="009C5807">
        <w:rPr>
          <w:lang w:eastAsia="ko-KR"/>
        </w:rPr>
        <w:t>has been meeting the conditions in clause 8.9.2</w:t>
      </w:r>
      <w:ins w:id="15" w:author="vivo-Yanliang SUN" w:date="2021-10-21T20:08:00Z">
        <w:r w:rsidR="00794EC5">
          <w:rPr>
            <w:lang w:eastAsia="ko-KR"/>
          </w:rPr>
          <w:t xml:space="preserve"> for the case of NR-DC and </w:t>
        </w:r>
      </w:ins>
      <w:ins w:id="16" w:author="vivo-Yanliang SUN" w:date="2021-10-21T20:10:00Z">
        <w:r w:rsidR="0082714B">
          <w:t xml:space="preserve">TS36.133 </w:t>
        </w:r>
      </w:ins>
      <w:ins w:id="17" w:author="vivo-Yanliang SUN" w:date="2021-10-21T20:08:00Z">
        <w:r w:rsidR="00794EC5">
          <w:rPr>
            <w:lang w:eastAsia="ko-KR"/>
          </w:rPr>
          <w:t>7.31.2 for the case of EN-DC</w:t>
        </w:r>
      </w:ins>
      <w:r w:rsidRPr="009C5807">
        <w:rPr>
          <w:lang w:eastAsia="ko-KR"/>
        </w:rPr>
        <w:t>.</w:t>
      </w:r>
    </w:p>
    <w:p w:rsidR="00E00576" w:rsidRPr="008C6DE4" w:rsidRDefault="00E00576" w:rsidP="00E00576">
      <w:r w:rsidRPr="009C5807">
        <w:t>The interruption</w:t>
      </w:r>
      <w:r>
        <w:t xml:space="preserve"> on </w:t>
      </w:r>
      <w:proofErr w:type="spellStart"/>
      <w:r>
        <w:t>PCell</w:t>
      </w:r>
      <w:proofErr w:type="spellEnd"/>
      <w:r>
        <w:t xml:space="preserve"> and other serving cells</w:t>
      </w:r>
      <w:r w:rsidRPr="009C5807">
        <w:t xml:space="preserve"> specified </w:t>
      </w:r>
      <w:r>
        <w:t xml:space="preserve">in TS36.133 clause </w:t>
      </w:r>
      <w:r w:rsidRPr="00691C10">
        <w:t>7.32.</w:t>
      </w:r>
      <w:r w:rsidRPr="00691C10">
        <w:rPr>
          <w:rFonts w:hint="eastAsia"/>
        </w:rPr>
        <w:t>2.1</w:t>
      </w:r>
      <w:r>
        <w:t xml:space="preserve"> for EN-DC and </w:t>
      </w:r>
      <w:r w:rsidRPr="009C5807">
        <w:t xml:space="preserve">in </w:t>
      </w:r>
      <w:r>
        <w:t xml:space="preserve">TS38.133 </w:t>
      </w:r>
      <w:r w:rsidRPr="009C5807">
        <w:rPr>
          <w:lang w:eastAsia="zh-CN"/>
        </w:rPr>
        <w:t xml:space="preserve">clause </w:t>
      </w:r>
      <w:r w:rsidRPr="009C5807">
        <w:rPr>
          <w:rFonts w:eastAsia="Malgun Gothic"/>
          <w:lang w:eastAsia="zh-CN"/>
        </w:rPr>
        <w:t>8.2</w:t>
      </w:r>
      <w:r>
        <w:rPr>
          <w:rFonts w:eastAsia="Malgun Gothic"/>
          <w:lang w:eastAsia="zh-CN"/>
        </w:rPr>
        <w:t>.4.2.1 for NR-DC</w:t>
      </w:r>
      <w:r w:rsidRPr="009C5807">
        <w:t xml:space="preserve"> is allowed only during the RRC reconfiguration procedure [2]</w:t>
      </w:r>
      <w:r w:rsidRPr="008C6DE4">
        <w:t>.</w:t>
      </w:r>
    </w:p>
    <w:p w:rsidR="001E41F3" w:rsidRPr="00E00576" w:rsidRDefault="001E41F3">
      <w:pPr>
        <w:rPr>
          <w:noProof/>
        </w:rPr>
      </w:pPr>
    </w:p>
    <w:p w:rsidR="00056087" w:rsidRDefault="00056087" w:rsidP="00E00576">
      <w:pPr>
        <w:pStyle w:val="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End of change </w:t>
      </w:r>
      <w:r w:rsidR="00C31AA8">
        <w:rPr>
          <w:rFonts w:eastAsia="??"/>
          <w:color w:val="FF0000"/>
          <w:szCs w:val="32"/>
        </w:rPr>
        <w:t>2</w:t>
      </w:r>
      <w:r>
        <w:rPr>
          <w:rFonts w:eastAsia="??"/>
          <w:color w:val="FF0000"/>
          <w:szCs w:val="32"/>
        </w:rPr>
        <w:t>&gt;&gt;</w:t>
      </w:r>
    </w:p>
    <w:p w:rsidR="00056087" w:rsidRPr="00056087" w:rsidRDefault="00056087">
      <w:pPr>
        <w:rPr>
          <w:noProof/>
        </w:rPr>
      </w:pPr>
    </w:p>
    <w:sectPr w:rsidR="00056087" w:rsidRPr="00056087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1F20" w:rsidRDefault="00921F20">
      <w:r>
        <w:separator/>
      </w:r>
    </w:p>
  </w:endnote>
  <w:endnote w:type="continuationSeparator" w:id="0">
    <w:p w:rsidR="00921F20" w:rsidRDefault="00921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1F20" w:rsidRDefault="00921F20">
      <w:r>
        <w:separator/>
      </w:r>
    </w:p>
  </w:footnote>
  <w:footnote w:type="continuationSeparator" w:id="0">
    <w:p w:rsidR="00921F20" w:rsidRDefault="00921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11130"/>
    <w:rsid w:val="00022E4A"/>
    <w:rsid w:val="000345B3"/>
    <w:rsid w:val="00037A4E"/>
    <w:rsid w:val="00056087"/>
    <w:rsid w:val="0006043E"/>
    <w:rsid w:val="000873D6"/>
    <w:rsid w:val="00094B56"/>
    <w:rsid w:val="000A6394"/>
    <w:rsid w:val="000B3A9C"/>
    <w:rsid w:val="000B7FED"/>
    <w:rsid w:val="000C038A"/>
    <w:rsid w:val="000C6598"/>
    <w:rsid w:val="000D3933"/>
    <w:rsid w:val="000F1CD7"/>
    <w:rsid w:val="000F3552"/>
    <w:rsid w:val="00100846"/>
    <w:rsid w:val="00113431"/>
    <w:rsid w:val="0013156C"/>
    <w:rsid w:val="00131C5E"/>
    <w:rsid w:val="00145D43"/>
    <w:rsid w:val="00192C46"/>
    <w:rsid w:val="001A08B3"/>
    <w:rsid w:val="001A7B60"/>
    <w:rsid w:val="001A7DD7"/>
    <w:rsid w:val="001B1DE0"/>
    <w:rsid w:val="001B52F0"/>
    <w:rsid w:val="001B6977"/>
    <w:rsid w:val="001B7A65"/>
    <w:rsid w:val="001C444F"/>
    <w:rsid w:val="001D28FA"/>
    <w:rsid w:val="001E41F3"/>
    <w:rsid w:val="0023073C"/>
    <w:rsid w:val="002336C4"/>
    <w:rsid w:val="00250226"/>
    <w:rsid w:val="00254AEF"/>
    <w:rsid w:val="0026004D"/>
    <w:rsid w:val="002640DD"/>
    <w:rsid w:val="00275D12"/>
    <w:rsid w:val="00284FEB"/>
    <w:rsid w:val="002860C4"/>
    <w:rsid w:val="002946BB"/>
    <w:rsid w:val="00297ECA"/>
    <w:rsid w:val="002B5741"/>
    <w:rsid w:val="002B69EC"/>
    <w:rsid w:val="002C6470"/>
    <w:rsid w:val="002D24D9"/>
    <w:rsid w:val="002E1A06"/>
    <w:rsid w:val="002E4898"/>
    <w:rsid w:val="00305409"/>
    <w:rsid w:val="00313C8D"/>
    <w:rsid w:val="00313FFE"/>
    <w:rsid w:val="00321FB7"/>
    <w:rsid w:val="0032694B"/>
    <w:rsid w:val="003445A6"/>
    <w:rsid w:val="003537A3"/>
    <w:rsid w:val="003609EF"/>
    <w:rsid w:val="0036231A"/>
    <w:rsid w:val="00374DD4"/>
    <w:rsid w:val="003802D8"/>
    <w:rsid w:val="00392B94"/>
    <w:rsid w:val="003D6AD9"/>
    <w:rsid w:val="003E1A36"/>
    <w:rsid w:val="003E4D55"/>
    <w:rsid w:val="00407DCD"/>
    <w:rsid w:val="00410371"/>
    <w:rsid w:val="00410E4A"/>
    <w:rsid w:val="004242F1"/>
    <w:rsid w:val="004506C7"/>
    <w:rsid w:val="004B75B7"/>
    <w:rsid w:val="004C18D1"/>
    <w:rsid w:val="004C40BB"/>
    <w:rsid w:val="005102E0"/>
    <w:rsid w:val="0051580D"/>
    <w:rsid w:val="005200E8"/>
    <w:rsid w:val="00521F04"/>
    <w:rsid w:val="005273C6"/>
    <w:rsid w:val="005372F9"/>
    <w:rsid w:val="005378C2"/>
    <w:rsid w:val="0054062D"/>
    <w:rsid w:val="00547111"/>
    <w:rsid w:val="0057169B"/>
    <w:rsid w:val="00572D68"/>
    <w:rsid w:val="00592D74"/>
    <w:rsid w:val="005A382E"/>
    <w:rsid w:val="005C7F20"/>
    <w:rsid w:val="005D636C"/>
    <w:rsid w:val="005E2C44"/>
    <w:rsid w:val="00602A74"/>
    <w:rsid w:val="00621188"/>
    <w:rsid w:val="006233ED"/>
    <w:rsid w:val="006257ED"/>
    <w:rsid w:val="006312FD"/>
    <w:rsid w:val="00692192"/>
    <w:rsid w:val="00694FB1"/>
    <w:rsid w:val="00695808"/>
    <w:rsid w:val="006B0FB3"/>
    <w:rsid w:val="006B46FB"/>
    <w:rsid w:val="006D61BC"/>
    <w:rsid w:val="006E21FB"/>
    <w:rsid w:val="00720FD2"/>
    <w:rsid w:val="007226A5"/>
    <w:rsid w:val="00726048"/>
    <w:rsid w:val="00752E4F"/>
    <w:rsid w:val="00757296"/>
    <w:rsid w:val="007600A1"/>
    <w:rsid w:val="00773BFD"/>
    <w:rsid w:val="00777C09"/>
    <w:rsid w:val="00792342"/>
    <w:rsid w:val="00794EC5"/>
    <w:rsid w:val="007977A8"/>
    <w:rsid w:val="007B43C7"/>
    <w:rsid w:val="007B512A"/>
    <w:rsid w:val="007C2097"/>
    <w:rsid w:val="007D3DEF"/>
    <w:rsid w:val="007D6A07"/>
    <w:rsid w:val="007F7259"/>
    <w:rsid w:val="008040A8"/>
    <w:rsid w:val="008165F7"/>
    <w:rsid w:val="0082714B"/>
    <w:rsid w:val="008279FA"/>
    <w:rsid w:val="00845E0C"/>
    <w:rsid w:val="0084768E"/>
    <w:rsid w:val="00852F55"/>
    <w:rsid w:val="008626E7"/>
    <w:rsid w:val="00870EE7"/>
    <w:rsid w:val="008732DC"/>
    <w:rsid w:val="008863B9"/>
    <w:rsid w:val="008A45A6"/>
    <w:rsid w:val="008B1946"/>
    <w:rsid w:val="008B78E3"/>
    <w:rsid w:val="008C7689"/>
    <w:rsid w:val="008F686C"/>
    <w:rsid w:val="00910A74"/>
    <w:rsid w:val="009148DE"/>
    <w:rsid w:val="00921F20"/>
    <w:rsid w:val="00923D99"/>
    <w:rsid w:val="0092747E"/>
    <w:rsid w:val="00941E30"/>
    <w:rsid w:val="009467B9"/>
    <w:rsid w:val="00950DE3"/>
    <w:rsid w:val="009741FD"/>
    <w:rsid w:val="009777D9"/>
    <w:rsid w:val="00981D5C"/>
    <w:rsid w:val="00991B88"/>
    <w:rsid w:val="009A3F3F"/>
    <w:rsid w:val="009A5753"/>
    <w:rsid w:val="009A579D"/>
    <w:rsid w:val="009C7D34"/>
    <w:rsid w:val="009E3297"/>
    <w:rsid w:val="009E3D79"/>
    <w:rsid w:val="009E411B"/>
    <w:rsid w:val="009F50A5"/>
    <w:rsid w:val="009F734F"/>
    <w:rsid w:val="00A12BF8"/>
    <w:rsid w:val="00A238AC"/>
    <w:rsid w:val="00A246B6"/>
    <w:rsid w:val="00A262E6"/>
    <w:rsid w:val="00A47E70"/>
    <w:rsid w:val="00A50CF0"/>
    <w:rsid w:val="00A56079"/>
    <w:rsid w:val="00A7671C"/>
    <w:rsid w:val="00AA2CBC"/>
    <w:rsid w:val="00AC24AC"/>
    <w:rsid w:val="00AC5820"/>
    <w:rsid w:val="00AD1CD8"/>
    <w:rsid w:val="00AE1B88"/>
    <w:rsid w:val="00AE74B3"/>
    <w:rsid w:val="00AF447C"/>
    <w:rsid w:val="00AF6038"/>
    <w:rsid w:val="00B07788"/>
    <w:rsid w:val="00B21E8A"/>
    <w:rsid w:val="00B258BB"/>
    <w:rsid w:val="00B34849"/>
    <w:rsid w:val="00B4048A"/>
    <w:rsid w:val="00B40E5E"/>
    <w:rsid w:val="00B55F72"/>
    <w:rsid w:val="00B63F61"/>
    <w:rsid w:val="00B645E7"/>
    <w:rsid w:val="00B67B97"/>
    <w:rsid w:val="00B71F60"/>
    <w:rsid w:val="00B83BED"/>
    <w:rsid w:val="00B968C8"/>
    <w:rsid w:val="00BA2AD3"/>
    <w:rsid w:val="00BA3EC5"/>
    <w:rsid w:val="00BA51D9"/>
    <w:rsid w:val="00BB5DFC"/>
    <w:rsid w:val="00BD279D"/>
    <w:rsid w:val="00BD6BB8"/>
    <w:rsid w:val="00BF47FF"/>
    <w:rsid w:val="00BF7497"/>
    <w:rsid w:val="00C04C04"/>
    <w:rsid w:val="00C1177E"/>
    <w:rsid w:val="00C31AA8"/>
    <w:rsid w:val="00C62FB4"/>
    <w:rsid w:val="00C661DC"/>
    <w:rsid w:val="00C66BA2"/>
    <w:rsid w:val="00C950DF"/>
    <w:rsid w:val="00C95985"/>
    <w:rsid w:val="00CB733E"/>
    <w:rsid w:val="00CC0400"/>
    <w:rsid w:val="00CC1B31"/>
    <w:rsid w:val="00CC5026"/>
    <w:rsid w:val="00CC68D0"/>
    <w:rsid w:val="00CD651F"/>
    <w:rsid w:val="00D03F9A"/>
    <w:rsid w:val="00D06D51"/>
    <w:rsid w:val="00D24991"/>
    <w:rsid w:val="00D50255"/>
    <w:rsid w:val="00D55ADA"/>
    <w:rsid w:val="00D62644"/>
    <w:rsid w:val="00D66520"/>
    <w:rsid w:val="00D7331D"/>
    <w:rsid w:val="00D74DFB"/>
    <w:rsid w:val="00DC6DEA"/>
    <w:rsid w:val="00DE34CF"/>
    <w:rsid w:val="00E00576"/>
    <w:rsid w:val="00E01AE2"/>
    <w:rsid w:val="00E13F3D"/>
    <w:rsid w:val="00E16F40"/>
    <w:rsid w:val="00E34898"/>
    <w:rsid w:val="00E34B5C"/>
    <w:rsid w:val="00E518C3"/>
    <w:rsid w:val="00E841DA"/>
    <w:rsid w:val="00EB09B7"/>
    <w:rsid w:val="00EC0CED"/>
    <w:rsid w:val="00EC2E18"/>
    <w:rsid w:val="00EE2E1A"/>
    <w:rsid w:val="00EE7D7C"/>
    <w:rsid w:val="00F22A62"/>
    <w:rsid w:val="00F25D98"/>
    <w:rsid w:val="00F300FB"/>
    <w:rsid w:val="00F50BBC"/>
    <w:rsid w:val="00F72987"/>
    <w:rsid w:val="00F72BDC"/>
    <w:rsid w:val="00F902A8"/>
    <w:rsid w:val="00FA28A2"/>
    <w:rsid w:val="00FB5343"/>
    <w:rsid w:val="00FB6386"/>
    <w:rsid w:val="00FD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03F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72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5A679-A832-48A9-AE9C-6C323DA46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3</Pages>
  <Words>974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51</cp:revision>
  <cp:lastPrinted>1899-12-31T23:00:00Z</cp:lastPrinted>
  <dcterms:created xsi:type="dcterms:W3CDTF">2021-05-11T06:42:00Z</dcterms:created>
  <dcterms:modified xsi:type="dcterms:W3CDTF">2021-10-22T12:20:00Z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